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50272A" w:rsidR="001E41F3" w:rsidRPr="00B600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B6007B">
        <w:rPr>
          <w:b/>
          <w:noProof/>
          <w:sz w:val="24"/>
        </w:rPr>
        <w:t>Meeting #</w:t>
      </w:r>
      <w:r w:rsidR="00CD61B0" w:rsidRPr="00B6007B">
        <w:rPr>
          <w:b/>
          <w:noProof/>
          <w:sz w:val="24"/>
        </w:rPr>
        <w:t>15</w:t>
      </w:r>
      <w:r w:rsidR="007814C2" w:rsidRPr="00B6007B">
        <w:rPr>
          <w:b/>
          <w:noProof/>
          <w:sz w:val="24"/>
        </w:rPr>
        <w:t>7</w:t>
      </w:r>
      <w:r w:rsidRPr="00B6007B">
        <w:rPr>
          <w:b/>
          <w:i/>
          <w:noProof/>
          <w:sz w:val="28"/>
        </w:rPr>
        <w:tab/>
      </w:r>
      <w:r w:rsidR="00AE7E78" w:rsidRPr="00B6007B">
        <w:rPr>
          <w:b/>
          <w:i/>
          <w:noProof/>
          <w:sz w:val="28"/>
        </w:rPr>
        <w:t>S2-2</w:t>
      </w:r>
      <w:r w:rsidR="004D126A" w:rsidRPr="00B6007B">
        <w:rPr>
          <w:b/>
          <w:i/>
          <w:noProof/>
          <w:sz w:val="28"/>
        </w:rPr>
        <w:t>3</w:t>
      </w:r>
      <w:r w:rsidR="00AE7E78" w:rsidRPr="00B6007B">
        <w:rPr>
          <w:b/>
          <w:i/>
          <w:noProof/>
          <w:sz w:val="28"/>
        </w:rPr>
        <w:t>0</w:t>
      </w:r>
      <w:r w:rsidR="00B6007B" w:rsidRPr="00B6007B">
        <w:rPr>
          <w:b/>
          <w:i/>
          <w:noProof/>
          <w:sz w:val="28"/>
        </w:rPr>
        <w:t>7068</w:t>
      </w:r>
    </w:p>
    <w:p w14:paraId="7CB45193" w14:textId="33D77E51" w:rsidR="001E41F3" w:rsidRPr="00B6007B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6007B">
        <w:rPr>
          <w:b/>
          <w:noProof/>
          <w:sz w:val="24"/>
        </w:rPr>
        <w:t>Berlin, Germany</w:t>
      </w:r>
      <w:r w:rsidR="001E41F3" w:rsidRPr="00B6007B">
        <w:rPr>
          <w:b/>
          <w:noProof/>
          <w:sz w:val="24"/>
        </w:rPr>
        <w:t xml:space="preserve">, </w:t>
      </w:r>
      <w:r w:rsidRPr="00B6007B">
        <w:rPr>
          <w:rFonts w:eastAsia="Arial Unicode MS" w:cs="Arial"/>
          <w:b/>
          <w:bCs/>
          <w:sz w:val="24"/>
        </w:rPr>
        <w:t>May 22</w:t>
      </w:r>
      <w:r w:rsidR="00CD61B0" w:rsidRPr="00B6007B">
        <w:rPr>
          <w:rFonts w:eastAsia="Arial Unicode MS" w:cs="Arial"/>
          <w:b/>
          <w:bCs/>
          <w:sz w:val="24"/>
        </w:rPr>
        <w:t xml:space="preserve"> – </w:t>
      </w:r>
      <w:r w:rsidR="0025360F" w:rsidRPr="00B6007B">
        <w:rPr>
          <w:rFonts w:eastAsia="Arial Unicode MS" w:cs="Arial"/>
          <w:b/>
          <w:bCs/>
          <w:sz w:val="24"/>
        </w:rPr>
        <w:t>2</w:t>
      </w:r>
      <w:r w:rsidRPr="00B6007B">
        <w:rPr>
          <w:rFonts w:eastAsia="Arial Unicode MS" w:cs="Arial"/>
          <w:b/>
          <w:bCs/>
          <w:sz w:val="24"/>
        </w:rPr>
        <w:t>6</w:t>
      </w:r>
      <w:r w:rsidR="00CD61B0" w:rsidRPr="00B6007B">
        <w:rPr>
          <w:rFonts w:eastAsia="Arial Unicode MS" w:cs="Arial"/>
          <w:b/>
          <w:bCs/>
          <w:sz w:val="24"/>
        </w:rPr>
        <w:t>, 202</w:t>
      </w:r>
      <w:r w:rsidR="00134E80" w:rsidRPr="00B6007B">
        <w:rPr>
          <w:rFonts w:eastAsia="Arial Unicode MS" w:cs="Arial"/>
          <w:b/>
          <w:bCs/>
          <w:sz w:val="24"/>
        </w:rPr>
        <w:t>3</w:t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rFonts w:cs="Arial"/>
          <w:b/>
          <w:bCs/>
          <w:color w:val="0000FF"/>
        </w:rPr>
        <w:t>(revision of S2-2</w:t>
      </w:r>
      <w:r w:rsidR="008B4535" w:rsidRPr="00B6007B">
        <w:rPr>
          <w:rFonts w:cs="Arial"/>
          <w:b/>
          <w:bCs/>
          <w:color w:val="0000FF"/>
        </w:rPr>
        <w:t>3</w:t>
      </w:r>
      <w:r w:rsidR="00CD61B0" w:rsidRPr="00B6007B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00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600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007B">
              <w:rPr>
                <w:i/>
                <w:noProof/>
                <w:sz w:val="14"/>
              </w:rPr>
              <w:t>CR-Form-v</w:t>
            </w:r>
            <w:r w:rsidR="008863B9" w:rsidRPr="00B6007B">
              <w:rPr>
                <w:i/>
                <w:noProof/>
                <w:sz w:val="14"/>
              </w:rPr>
              <w:t>12.</w:t>
            </w:r>
            <w:r w:rsidR="008D3CCC" w:rsidRPr="00B6007B">
              <w:rPr>
                <w:i/>
                <w:noProof/>
                <w:sz w:val="14"/>
              </w:rPr>
              <w:t>2</w:t>
            </w:r>
          </w:p>
        </w:tc>
      </w:tr>
      <w:tr w:rsidR="001E41F3" w:rsidRPr="00B600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00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00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00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57747" w:rsidR="001E41F3" w:rsidRPr="00B6007B" w:rsidRDefault="00AE7E78" w:rsidP="00F0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23.</w:t>
            </w:r>
            <w:r w:rsidR="00F038DE" w:rsidRPr="00B6007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A8287" w:rsidR="001E41F3" w:rsidRPr="00B6007B" w:rsidRDefault="00B6007B" w:rsidP="00B60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4214</w:t>
            </w:r>
          </w:p>
        </w:tc>
        <w:tc>
          <w:tcPr>
            <w:tcW w:w="709" w:type="dxa"/>
          </w:tcPr>
          <w:p w14:paraId="09D2C09B" w14:textId="77777777" w:rsidR="001E41F3" w:rsidRPr="00B600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6007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007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600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BFFBB" w:rsidR="001E41F3" w:rsidRPr="00410371" w:rsidRDefault="00F038DE" w:rsidP="00F0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9E7F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98BC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8EDC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038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B7C74" w:rsidR="001E41F3" w:rsidRDefault="0091660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F038DE">
              <w:t xml:space="preserve"> EPS counting</w:t>
            </w:r>
            <w:r>
              <w:t xml:space="preserve"> for </w:t>
            </w:r>
            <w:proofErr w:type="spellStart"/>
            <w:r>
              <w:t>Hierarchial</w:t>
            </w:r>
            <w:proofErr w:type="spellEnd"/>
            <w:r>
              <w:t xml:space="preserve"> NSAC and Centralized NSAC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FB98E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DC153" w:rsidR="001E41F3" w:rsidRDefault="00F0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9FEC2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20F7A" w:rsidR="001E41F3" w:rsidRDefault="00F038DE" w:rsidP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EPS counting in t</w:t>
            </w:r>
            <w:r w:rsidRPr="00E21F03">
              <w:rPr>
                <w:noProof/>
              </w:rPr>
              <w:t>he</w:t>
            </w:r>
            <w:r w:rsidR="006A09E5">
              <w:rPr>
                <w:noProof/>
              </w:rPr>
              <w:t xml:space="preserve"> hierarchical</w:t>
            </w:r>
            <w:r w:rsidRPr="00E21F03">
              <w:rPr>
                <w:noProof/>
              </w:rPr>
              <w:t xml:space="preserve"> NSAC</w:t>
            </w:r>
            <w:r w:rsidR="009C090F">
              <w:rPr>
                <w:noProof/>
              </w:rPr>
              <w:t>/Centralized NSAC</w:t>
            </w:r>
            <w:r w:rsidRPr="00E21F03">
              <w:rPr>
                <w:noProof/>
              </w:rPr>
              <w:t xml:space="preserve"> architecture </w:t>
            </w:r>
            <w:r w:rsidR="009C090F" w:rsidRPr="00E21F03">
              <w:rPr>
                <w:noProof/>
              </w:rPr>
              <w:t>ha</w:t>
            </w:r>
            <w:r w:rsidR="009C090F">
              <w:rPr>
                <w:noProof/>
              </w:rPr>
              <w:t>ve</w:t>
            </w:r>
            <w:r w:rsidR="009C090F" w:rsidRPr="00E21F03">
              <w:rPr>
                <w:noProof/>
              </w:rPr>
              <w:t xml:space="preserve"> </w:t>
            </w:r>
            <w:r w:rsidRPr="00E21F03">
              <w:rPr>
                <w:noProof/>
              </w:rPr>
              <w:t>been added to TS23.501. The</w:t>
            </w:r>
            <w:r>
              <w:rPr>
                <w:noProof/>
              </w:rPr>
              <w:t xml:space="preserve"> related procedure also need be </w:t>
            </w:r>
            <w:r w:rsidRPr="00E21F03">
              <w:rPr>
                <w:noProof/>
              </w:rPr>
              <w:t>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AEB06" w:rsidR="001E41F3" w:rsidRDefault="00BD6B2D" w:rsidP="00BD6B2D">
            <w:pPr>
              <w:pStyle w:val="CRCoverPage"/>
              <w:spacing w:after="0"/>
              <w:ind w:left="100"/>
              <w:rPr>
                <w:noProof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>clarify that when the EPS counting is required, the NSACF may also need interact with the primary NSACF in hierarchical NSAC architecture.</w:t>
            </w:r>
            <w:r w:rsidR="009C090F">
              <w:rPr>
                <w:noProof/>
              </w:rPr>
              <w:t xml:space="preserve"> The SM</w:t>
            </w:r>
            <w:bookmarkStart w:id="1" w:name="_GoBack"/>
            <w:bookmarkEnd w:id="1"/>
            <w:r w:rsidR="009C090F">
              <w:rPr>
                <w:noProof/>
              </w:rPr>
              <w:t xml:space="preserve">F+PGW-C provides the service area in Centralized NSAC architecture.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E2C0A" w:rsidR="001E41F3" w:rsidRDefault="00BD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Unclear on what is the imapct to the NSACF when the EPS counting is required</w:t>
            </w:r>
            <w:r w:rsidRPr="00AA71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2A227" w:rsidR="001E41F3" w:rsidRPr="00F038DE" w:rsidRDefault="00AE7E78" w:rsidP="00F038DE">
            <w:pPr>
              <w:pStyle w:val="CRCoverPage"/>
              <w:spacing w:after="0"/>
              <w:ind w:left="100"/>
              <w:rPr>
                <w:noProof/>
              </w:rPr>
            </w:pPr>
            <w:r w:rsidRPr="00F038DE">
              <w:rPr>
                <w:noProof/>
              </w:rPr>
              <w:t>4.1</w:t>
            </w:r>
            <w:r w:rsidR="00F038DE" w:rsidRPr="00F038DE">
              <w:rPr>
                <w:noProof/>
              </w:rPr>
              <w:t>1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5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3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56005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165F4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0F5B8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15A062B" w14:textId="77777777" w:rsidR="00F038DE" w:rsidRDefault="00F038DE" w:rsidP="00F038DE">
      <w:pPr>
        <w:pStyle w:val="4"/>
      </w:pPr>
      <w:bookmarkStart w:id="3" w:name="_Toc131527965"/>
      <w:bookmarkEnd w:id="2"/>
      <w:r>
        <w:t>4.11.5.9</w:t>
      </w:r>
      <w:r>
        <w:tab/>
        <w:t>Network Slice Admission Control</w:t>
      </w:r>
      <w:bookmarkEnd w:id="3"/>
    </w:p>
    <w:p w14:paraId="05AB7A97" w14:textId="77777777" w:rsidR="00F038DE" w:rsidRDefault="00F038DE" w:rsidP="00F038DE">
      <w:r>
        <w:t>Support of NSAC in conjunction with interworking with EPC is described in clause 5.15.11.5 of TS 23.501 [2].</w:t>
      </w:r>
    </w:p>
    <w:p w14:paraId="1E8A939A" w14:textId="77777777" w:rsidR="00F038DE" w:rsidRPr="00BF1FC7" w:rsidRDefault="00F038DE" w:rsidP="00F038DE">
      <w:pPr>
        <w:rPr>
          <w:lang w:val="en-US"/>
        </w:rPr>
      </w:pPr>
      <w:r>
        <w:t>If EPS counting is required for a network slice, the SMF+PGW-C performs NSACF discovery that supports controlling the maximum number of PDU sessions per network slice as described in clause 6.3.22 of TS 23.501 [2] and in clause 5.2.7.3.2.</w:t>
      </w:r>
    </w:p>
    <w:p w14:paraId="454D3CE2" w14:textId="7EF70CCA" w:rsidR="00F038DE" w:rsidRDefault="00070315" w:rsidP="00F038DE">
      <w:ins w:id="4" w:author="作者">
        <w:r>
          <w:t xml:space="preserve">If </w:t>
        </w:r>
        <w:r w:rsidRPr="00070315">
          <w:t>non-Hierarchal NSAC</w:t>
        </w:r>
        <w:r>
          <w:t xml:space="preserve"> or Centralized NSAC</w:t>
        </w:r>
        <w:r w:rsidRPr="00070315">
          <w:t xml:space="preserve"> architecture</w:t>
        </w:r>
        <w:r>
          <w:t xml:space="preserve"> is deployed at the network,</w:t>
        </w:r>
        <w:r w:rsidRPr="00070315">
          <w:t xml:space="preserve"> </w:t>
        </w:r>
      </w:ins>
      <w:del w:id="5" w:author="作者">
        <w:r w:rsidR="00F038DE" w:rsidDel="00070315">
          <w:delText>T</w:delText>
        </w:r>
      </w:del>
      <w:ins w:id="6" w:author="作者">
        <w:r>
          <w:t>t</w:t>
        </w:r>
      </w:ins>
      <w:r w:rsidR="00F038DE">
        <w:t>he following impacts are applicable to clause 4.2.11.4 (Number of PDU Sessions per network slice availability check and update procedure):</w:t>
      </w:r>
    </w:p>
    <w:p w14:paraId="33D3D334" w14:textId="6AAFD976" w:rsidR="00070315" w:rsidRDefault="00F038DE" w:rsidP="00B844C1">
      <w:pPr>
        <w:pStyle w:val="B1"/>
      </w:pPr>
      <w:r>
        <w:t>-</w:t>
      </w:r>
      <w:r>
        <w:tab/>
        <w:t>The SMF+PGW-C invokes this procedure to perform network slice availability check on the number of PDU Sessions and update for S-NSSAI associated with the PDN connection during PDN connection establishment. In this case the SMF in figure 4.2.11.</w:t>
      </w:r>
      <w:del w:id="7" w:author="作者">
        <w:r w:rsidDel="00AD4E81">
          <w:delText>2</w:delText>
        </w:r>
      </w:del>
      <w:ins w:id="8" w:author="作者">
        <w:r w:rsidR="00AD4E81">
          <w:t>4</w:t>
        </w:r>
      </w:ins>
      <w:r>
        <w:t>-1 is replaced with SMF+PGW-C.</w:t>
      </w:r>
    </w:p>
    <w:p w14:paraId="6E6E5580" w14:textId="6FD838B5" w:rsidR="00A23979" w:rsidRDefault="00F038DE" w:rsidP="00F038DE">
      <w:pPr>
        <w:pStyle w:val="B1"/>
      </w:pPr>
      <w:r>
        <w:t>-</w:t>
      </w:r>
      <w:r>
        <w:tab/>
        <w:t>Step 3, The NSACF determines whether or not to accept the request as described in clause 5.15.11.5 of TS 23.501 [2].</w:t>
      </w:r>
    </w:p>
    <w:p w14:paraId="413E5AC6" w14:textId="5CD58319" w:rsidR="00070315" w:rsidRDefault="00070315" w:rsidP="00070315">
      <w:pPr>
        <w:rPr>
          <w:ins w:id="9" w:author="作者"/>
        </w:rPr>
      </w:pPr>
      <w:ins w:id="10" w:author="作者">
        <w:r>
          <w:t xml:space="preserve">If </w:t>
        </w:r>
        <w:r w:rsidRPr="00070315">
          <w:t>Hierarchal NSAC architecture</w:t>
        </w:r>
        <w:r>
          <w:t xml:space="preserve"> is deployed at the network, the following impacts are applicable to clause 4.2.11.4a (Hierarchical NSAC</w:t>
        </w:r>
        <w:r w:rsidR="00AD4E81">
          <w:t>F</w:t>
        </w:r>
        <w:r>
          <w:t>-based Number of PDU Sessions per network slice availability check and update procedure):</w:t>
        </w:r>
      </w:ins>
    </w:p>
    <w:p w14:paraId="102D2809" w14:textId="0CFBFA00" w:rsidR="00070315" w:rsidRDefault="00070315" w:rsidP="00AD4E81">
      <w:pPr>
        <w:pStyle w:val="B1"/>
        <w:rPr>
          <w:ins w:id="11" w:author="作者"/>
        </w:rPr>
      </w:pPr>
      <w:ins w:id="12" w:author="作者">
        <w:r>
          <w:t>-</w:t>
        </w:r>
        <w:r>
          <w:tab/>
          <w:t>The SMF+PGW-C invokes this procedure to perform network slice availability check on the number of PDU Sessions and update for S-NSSAI associated with the PDN connection during PDN connection establishment. In this case the SMF in figure 4.2.11.</w:t>
        </w:r>
        <w:r w:rsidR="00AD4E81">
          <w:t>4a</w:t>
        </w:r>
        <w:r>
          <w:t>-1 is replaced with SMF+PGW-C.</w:t>
        </w:r>
      </w:ins>
    </w:p>
    <w:p w14:paraId="2F65AD66" w14:textId="41FE3D3F" w:rsidR="00070315" w:rsidRDefault="00070315" w:rsidP="00AD4E81">
      <w:pPr>
        <w:pStyle w:val="B1"/>
        <w:rPr>
          <w:ins w:id="13" w:author="作者"/>
        </w:rPr>
      </w:pPr>
      <w:ins w:id="14" w:author="作者">
        <w:r>
          <w:t>-</w:t>
        </w:r>
        <w:r>
          <w:tab/>
          <w:t xml:space="preserve">Step </w:t>
        </w:r>
        <w:r w:rsidR="00AD4E81">
          <w:t>8</w:t>
        </w:r>
        <w:r>
          <w:t xml:space="preserve">, The NSACF determines whether or not to accept the request as described in clause 5.15.11.5 of TS 23.501 [2]. </w:t>
        </w:r>
        <w:r w:rsidR="00AD4E81">
          <w:t>W</w:t>
        </w:r>
        <w:r w:rsidR="00AD4E81" w:rsidRPr="00AD4E81">
          <w:t>hen the local maximum number is reached</w:t>
        </w:r>
        <w:r w:rsidR="00AD4E81">
          <w:t>,</w:t>
        </w:r>
        <w:r w:rsidR="00AD4E81" w:rsidRPr="00AD4E81">
          <w:t xml:space="preserve"> the NSACF may interact with the Primary NSACF before it returns the response back to the SMF+PGW-C as defined in clause 4.2.11.4a.</w:t>
        </w:r>
        <w:r>
          <w:t xml:space="preserve"> </w:t>
        </w:r>
      </w:ins>
    </w:p>
    <w:p w14:paraId="4C7FFAD8" w14:textId="5DBA93DC" w:rsidR="00F038DE" w:rsidRDefault="00F038DE" w:rsidP="00F038DE">
      <w:r>
        <w:t>The SMF+PGW-C performs NSACF discovery that supports controlling the maximum number of UEs per network slice as described in clause 6.3.22 of TS 23.501 [2] and in clause 5.2.7.3.2.</w:t>
      </w:r>
    </w:p>
    <w:p w14:paraId="64C70715" w14:textId="388A9769" w:rsidR="00F038DE" w:rsidRDefault="0091660F" w:rsidP="00F038DE">
      <w:ins w:id="15" w:author="作者">
        <w:r w:rsidRPr="0091660F">
          <w:t xml:space="preserve">If non-Hierarchal NSAC or Centralized NSAC architecture is deployed at the network, </w:t>
        </w:r>
      </w:ins>
      <w:del w:id="16" w:author="作者">
        <w:r w:rsidR="00F038DE" w:rsidDel="0091660F">
          <w:delText>T</w:delText>
        </w:r>
      </w:del>
      <w:ins w:id="17" w:author="作者">
        <w:r>
          <w:t>t</w:t>
        </w:r>
      </w:ins>
      <w:r w:rsidR="00F038DE">
        <w:t>he following impacts are applicable to clause 4.2.11.2 (Number of UEs per network slice availability check and update procedure):</w:t>
      </w:r>
    </w:p>
    <w:p w14:paraId="4267AFEF" w14:textId="77777777" w:rsidR="00F038DE" w:rsidRDefault="00F038DE" w:rsidP="00F038DE">
      <w:pPr>
        <w:pStyle w:val="B1"/>
      </w:pPr>
      <w:r>
        <w:t>-</w:t>
      </w:r>
      <w:r>
        <w:tab/>
        <w:t>The SMF+PGW-C invokes this procedure to perform network slice availability check on the number of UEs and update for S-NSSAI associated with the PDN connection during PDN connection establishment. In this case the AMF in figure 4.2.11.2-1 is replaced with SMF+PGW-C.</w:t>
      </w:r>
    </w:p>
    <w:p w14:paraId="1ED52E9B" w14:textId="4A93DD9F" w:rsidR="00F038DE" w:rsidRDefault="00F038DE" w:rsidP="00F038DE">
      <w:pPr>
        <w:pStyle w:val="B1"/>
      </w:pPr>
      <w:r>
        <w:t>-</w:t>
      </w:r>
      <w:r>
        <w:tab/>
        <w:t>Step 2: The SMF+PGW-C includes in the message the S-NSSAI, identity of SMF+PGW-C, UE ID and update flag.</w:t>
      </w:r>
      <w:ins w:id="18" w:author="作者">
        <w:r w:rsidR="00483D49">
          <w:t xml:space="preserve"> </w:t>
        </w:r>
        <w:r w:rsidR="00CC6441">
          <w:t xml:space="preserve">In a centralized NSAC architecture, the SMF+PGW-C </w:t>
        </w:r>
        <w:r w:rsidR="00CC6441" w:rsidRPr="00CC6441">
          <w:t>additionally includes the NSAC service area if available</w:t>
        </w:r>
        <w:r w:rsidR="00CC6441">
          <w:t>.</w:t>
        </w:r>
      </w:ins>
    </w:p>
    <w:p w14:paraId="7369AE6C" w14:textId="77777777" w:rsidR="00F038DE" w:rsidRDefault="00F038DE" w:rsidP="00F038DE">
      <w:pPr>
        <w:pStyle w:val="B1"/>
      </w:pPr>
      <w:r>
        <w:t>-</w:t>
      </w:r>
      <w:r>
        <w:tab/>
        <w:t>Step 3: The AMF is replaced by the SMF + PGW-C ID.</w:t>
      </w:r>
    </w:p>
    <w:p w14:paraId="38555554" w14:textId="37BE7145" w:rsidR="00F038DE" w:rsidRDefault="00F038DE" w:rsidP="00F038DE">
      <w:pPr>
        <w:pStyle w:val="B1"/>
      </w:pPr>
      <w:r>
        <w:t>-</w:t>
      </w:r>
      <w:r>
        <w:tab/>
        <w:t>Step 3: The NSACF determines whether or not to accept the request as described in clause 5.15.11.5 of TS 23.501 [2].</w:t>
      </w:r>
    </w:p>
    <w:p w14:paraId="2980AC9C" w14:textId="46AE8214" w:rsidR="0091660F" w:rsidRDefault="0091660F" w:rsidP="0091660F">
      <w:pPr>
        <w:rPr>
          <w:ins w:id="19" w:author="作者"/>
        </w:rPr>
      </w:pPr>
      <w:ins w:id="20" w:author="作者">
        <w:r>
          <w:t xml:space="preserve">If </w:t>
        </w:r>
        <w:r w:rsidRPr="00070315">
          <w:t>Hierarchal NSAC architecture</w:t>
        </w:r>
        <w:r>
          <w:t xml:space="preserve"> is deployed at the network, the following impacts are applicable to clause 4.2.11.</w:t>
        </w:r>
        <w:r w:rsidR="00CC6441">
          <w:t>2</w:t>
        </w:r>
        <w:r>
          <w:t>a (</w:t>
        </w:r>
        <w:r w:rsidR="00CC6441" w:rsidRPr="00CC6441">
          <w:t>Hierarchical NSACF-based Number of UEs per network slice availability check and update procedure</w:t>
        </w:r>
        <w:r>
          <w:t>):</w:t>
        </w:r>
      </w:ins>
    </w:p>
    <w:p w14:paraId="2F4F1C11" w14:textId="25C32B64" w:rsidR="00CC6441" w:rsidRDefault="0091660F" w:rsidP="00CC6441">
      <w:pPr>
        <w:pStyle w:val="B1"/>
        <w:rPr>
          <w:ins w:id="21" w:author="作者"/>
        </w:rPr>
      </w:pPr>
      <w:ins w:id="22" w:author="作者">
        <w:r>
          <w:t>-</w:t>
        </w:r>
        <w:r>
          <w:tab/>
          <w:t xml:space="preserve">The SMF+PGW-C invokes </w:t>
        </w:r>
        <w:r w:rsidR="00CC6441">
          <w:t>perform network slice availability check on the number of UEs and update for S-NSSAI associated with the PDN connection during PDN connection establishment. In this case the AMF in figure 4.2.11.2a-1 is replaced with SMF+PGW-C.</w:t>
        </w:r>
      </w:ins>
    </w:p>
    <w:p w14:paraId="08F49384" w14:textId="6729F0D9" w:rsidR="00CC6441" w:rsidRDefault="00CC6441" w:rsidP="00CC6441">
      <w:pPr>
        <w:pStyle w:val="B1"/>
        <w:rPr>
          <w:ins w:id="23" w:author="作者"/>
        </w:rPr>
      </w:pPr>
      <w:ins w:id="24" w:author="作者">
        <w:r>
          <w:t>-</w:t>
        </w:r>
        <w:r>
          <w:tab/>
          <w:t>Step 2: The SMF+PGW-C includes in the message the S-NSSAI, identity of SMF+PGW-C, UE ID and update flag.</w:t>
        </w:r>
      </w:ins>
    </w:p>
    <w:p w14:paraId="29CBF28A" w14:textId="77777777" w:rsidR="00CC6441" w:rsidRDefault="00CC6441" w:rsidP="00CC6441">
      <w:pPr>
        <w:pStyle w:val="B1"/>
        <w:rPr>
          <w:ins w:id="25" w:author="作者"/>
        </w:rPr>
      </w:pPr>
      <w:ins w:id="26" w:author="作者">
        <w:r>
          <w:t>-</w:t>
        </w:r>
        <w:r>
          <w:tab/>
          <w:t>Step 3: The AMF is replaced by the SMF + PGW-C ID.</w:t>
        </w:r>
      </w:ins>
    </w:p>
    <w:p w14:paraId="10246BD5" w14:textId="646353E6" w:rsidR="00CC6441" w:rsidRDefault="00CC6441" w:rsidP="00CC6441">
      <w:pPr>
        <w:pStyle w:val="B1"/>
        <w:rPr>
          <w:ins w:id="27" w:author="作者"/>
        </w:rPr>
      </w:pPr>
      <w:ins w:id="28" w:author="作者">
        <w:r>
          <w:t>-</w:t>
        </w:r>
        <w:r>
          <w:tab/>
          <w:t>Step 8: The NSACF determines whether or not to accept the request as described in clause 5.15.11.5 of TS 23.501 [2].  When the local maximum number is reached the NSACF may interact with the Primary NSACF before it returns the response back to the SMF+PGW-C as defined in clause 4.2.11.2a.</w:t>
        </w:r>
      </w:ins>
    </w:p>
    <w:p w14:paraId="3CB7472A" w14:textId="5950EB74" w:rsidR="00F038DE" w:rsidRDefault="00F038DE" w:rsidP="00F038DE">
      <w:r>
        <w:lastRenderedPageBreak/>
        <w:t>The SMF+PGW-C shall continue the PDN Connection Establishment procedure only when the Network Slice subject to NSAC is available based on both numbers of PDU Sessions and number of UEs.</w:t>
      </w:r>
    </w:p>
    <w:p w14:paraId="68C9CD36" w14:textId="1FF709E4" w:rsidR="001E41F3" w:rsidRDefault="00AE7E78" w:rsidP="009C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30BED" w14:textId="77777777" w:rsidR="0067060D" w:rsidRDefault="0067060D">
      <w:r>
        <w:separator/>
      </w:r>
    </w:p>
  </w:endnote>
  <w:endnote w:type="continuationSeparator" w:id="0">
    <w:p w14:paraId="092F32A0" w14:textId="77777777" w:rsidR="0067060D" w:rsidRDefault="0067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E1278" w14:textId="77777777" w:rsidR="0067060D" w:rsidRDefault="0067060D">
      <w:r>
        <w:separator/>
      </w:r>
    </w:p>
  </w:footnote>
  <w:footnote w:type="continuationSeparator" w:id="0">
    <w:p w14:paraId="6F030FE1" w14:textId="77777777" w:rsidR="0067060D" w:rsidRDefault="00670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09E5" w:rsidRDefault="006A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09E5" w:rsidRDefault="006A09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09E5" w:rsidRDefault="006A09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09E5" w:rsidRDefault="006A09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315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07FE"/>
    <w:rsid w:val="00275D12"/>
    <w:rsid w:val="00284FEB"/>
    <w:rsid w:val="002860C4"/>
    <w:rsid w:val="002B5741"/>
    <w:rsid w:val="002E0D43"/>
    <w:rsid w:val="002E472E"/>
    <w:rsid w:val="00305409"/>
    <w:rsid w:val="00326527"/>
    <w:rsid w:val="003609EF"/>
    <w:rsid w:val="0036231A"/>
    <w:rsid w:val="00374DD4"/>
    <w:rsid w:val="003E1A36"/>
    <w:rsid w:val="003E3FF8"/>
    <w:rsid w:val="00410371"/>
    <w:rsid w:val="004242F1"/>
    <w:rsid w:val="00483D49"/>
    <w:rsid w:val="004B75B7"/>
    <w:rsid w:val="004D126A"/>
    <w:rsid w:val="005141D9"/>
    <w:rsid w:val="0051580D"/>
    <w:rsid w:val="00547111"/>
    <w:rsid w:val="0056380B"/>
    <w:rsid w:val="00592D74"/>
    <w:rsid w:val="00597733"/>
    <w:rsid w:val="005E2C44"/>
    <w:rsid w:val="005E4811"/>
    <w:rsid w:val="00621188"/>
    <w:rsid w:val="006257ED"/>
    <w:rsid w:val="00653DE4"/>
    <w:rsid w:val="00665C47"/>
    <w:rsid w:val="0067060D"/>
    <w:rsid w:val="00686F7F"/>
    <w:rsid w:val="00695808"/>
    <w:rsid w:val="006A09E5"/>
    <w:rsid w:val="006B46FB"/>
    <w:rsid w:val="006D7DF5"/>
    <w:rsid w:val="006E21FB"/>
    <w:rsid w:val="0076621E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0EA8"/>
    <w:rsid w:val="009148DE"/>
    <w:rsid w:val="0091660F"/>
    <w:rsid w:val="00932E1C"/>
    <w:rsid w:val="00941E30"/>
    <w:rsid w:val="009777D9"/>
    <w:rsid w:val="00991B88"/>
    <w:rsid w:val="009A5753"/>
    <w:rsid w:val="009A579D"/>
    <w:rsid w:val="009C090F"/>
    <w:rsid w:val="009D4FBB"/>
    <w:rsid w:val="009E3297"/>
    <w:rsid w:val="009F734F"/>
    <w:rsid w:val="009F74B7"/>
    <w:rsid w:val="00A23979"/>
    <w:rsid w:val="00A246B6"/>
    <w:rsid w:val="00A47E70"/>
    <w:rsid w:val="00A50CF0"/>
    <w:rsid w:val="00A7671C"/>
    <w:rsid w:val="00AA2CBC"/>
    <w:rsid w:val="00AC5820"/>
    <w:rsid w:val="00AD1CD8"/>
    <w:rsid w:val="00AD4E81"/>
    <w:rsid w:val="00AE7E78"/>
    <w:rsid w:val="00B258BB"/>
    <w:rsid w:val="00B6007B"/>
    <w:rsid w:val="00B67B97"/>
    <w:rsid w:val="00B844C1"/>
    <w:rsid w:val="00B968C8"/>
    <w:rsid w:val="00BA3EC5"/>
    <w:rsid w:val="00BA51D9"/>
    <w:rsid w:val="00BB5DFC"/>
    <w:rsid w:val="00BD279D"/>
    <w:rsid w:val="00BD6B2D"/>
    <w:rsid w:val="00BD6BB8"/>
    <w:rsid w:val="00BF1FC7"/>
    <w:rsid w:val="00C66BA2"/>
    <w:rsid w:val="00C870F6"/>
    <w:rsid w:val="00C95985"/>
    <w:rsid w:val="00CB4A97"/>
    <w:rsid w:val="00CC5026"/>
    <w:rsid w:val="00CC6441"/>
    <w:rsid w:val="00CC68D0"/>
    <w:rsid w:val="00CD61B0"/>
    <w:rsid w:val="00CE1D41"/>
    <w:rsid w:val="00D03F9A"/>
    <w:rsid w:val="00D06D51"/>
    <w:rsid w:val="00D24991"/>
    <w:rsid w:val="00D24D49"/>
    <w:rsid w:val="00D50255"/>
    <w:rsid w:val="00D66520"/>
    <w:rsid w:val="00D84AE9"/>
    <w:rsid w:val="00DE34CF"/>
    <w:rsid w:val="00E13F3D"/>
    <w:rsid w:val="00E34898"/>
    <w:rsid w:val="00E63074"/>
    <w:rsid w:val="00E71568"/>
    <w:rsid w:val="00EB09B7"/>
    <w:rsid w:val="00EB3E5E"/>
    <w:rsid w:val="00EC7413"/>
    <w:rsid w:val="00EE7D7C"/>
    <w:rsid w:val="00EF6A2F"/>
    <w:rsid w:val="00F038DE"/>
    <w:rsid w:val="00F05EB1"/>
    <w:rsid w:val="00F25D98"/>
    <w:rsid w:val="00F300FB"/>
    <w:rsid w:val="00FB6386"/>
    <w:rsid w:val="00FE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038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4C5BA-9A42-433A-9DB5-AD49D952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Huawei-zfq01</cp:lastModifiedBy>
  <cp:revision>2</cp:revision>
  <dcterms:created xsi:type="dcterms:W3CDTF">2023-05-12T12:45:00Z</dcterms:created>
  <dcterms:modified xsi:type="dcterms:W3CDTF">2023-05-12T12:45:00Z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1682843687</vt:lpwstr>
  </property>
</Properties>
</file>